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5FCBE5DC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5A8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4D5A83">
        <w:rPr>
          <w:b/>
          <w:noProof/>
          <w:sz w:val="24"/>
        </w:rPr>
        <w:t>2</w:t>
      </w:r>
      <w:r w:rsidR="00922D3D">
        <w:rPr>
          <w:b/>
          <w:noProof/>
          <w:sz w:val="24"/>
        </w:rPr>
        <w:t>475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00C779C5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5A83">
        <w:rPr>
          <w:b/>
          <w:noProof/>
          <w:sz w:val="24"/>
        </w:rPr>
        <w:t>6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922D3D">
        <w:rPr>
          <w:bCs/>
          <w:noProof/>
          <w:sz w:val="22"/>
          <w:szCs w:val="22"/>
        </w:rPr>
        <w:t>2380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6C190E7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0D3A98">
        <w:rPr>
          <w:rFonts w:ascii="Arial" w:hAnsi="Arial" w:cs="Arial"/>
          <w:b/>
          <w:bCs/>
          <w:lang w:val="en-US"/>
        </w:rPr>
        <w:t>, Huawei</w:t>
      </w:r>
    </w:p>
    <w:p w14:paraId="4D4F93BB" w14:textId="7B70DD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51D6D" w:rsidRPr="00F51D6D">
        <w:rPr>
          <w:rFonts w:ascii="Arial" w:hAnsi="Arial" w:cs="Arial"/>
          <w:b/>
          <w:bCs/>
          <w:lang w:val="en-US"/>
        </w:rPr>
        <w:t>Nmbsf_MBSUserService service description and service operation introduction</w:t>
      </w:r>
    </w:p>
    <w:p w14:paraId="00E355D6" w14:textId="71A90EDC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73709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4414D729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273709">
        <w:rPr>
          <w:rFonts w:ascii="Arial" w:hAnsi="Arial" w:cs="Arial"/>
          <w:b/>
          <w:bCs/>
          <w:lang w:val="en-US"/>
        </w:rPr>
        <w:t>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0B21027E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</w:t>
      </w:r>
      <w:r w:rsidR="00C12A78">
        <w:rPr>
          <w:rFonts w:ascii="Times New Roman" w:hAnsi="Times New Roman"/>
          <w:lang w:val="en-US"/>
        </w:rPr>
        <w:t xml:space="preserve">introduce </w:t>
      </w:r>
      <w:r w:rsidR="00F51D6D" w:rsidRPr="00F51D6D">
        <w:rPr>
          <w:rFonts w:ascii="Times New Roman" w:hAnsi="Times New Roman"/>
          <w:lang w:val="en-US"/>
        </w:rPr>
        <w:t>Nmbsf_MBSUserService service description and service operation introduction</w:t>
      </w:r>
      <w:r w:rsidR="00C12A78">
        <w:rPr>
          <w:rFonts w:ascii="Times New Roman" w:hAnsi="Times New Roman"/>
          <w:lang w:val="en-US"/>
        </w:rPr>
        <w:t>according to TS 26.502 definition</w:t>
      </w:r>
      <w:r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078C86B9" w:rsidR="00A60E8E" w:rsidRDefault="00273709" w:rsidP="00A60E8E">
      <w:pPr>
        <w:rPr>
          <w:lang w:val="en-US"/>
        </w:rPr>
      </w:pPr>
      <w:r>
        <w:rPr>
          <w:lang w:val="en-US"/>
        </w:rPr>
        <w:t xml:space="preserve">Adding </w:t>
      </w:r>
      <w:r w:rsidR="00F51D6D" w:rsidRPr="00F51D6D">
        <w:rPr>
          <w:lang w:val="en-US"/>
        </w:rPr>
        <w:t>Nmbsf_MBSUserService service description and service operation introduction</w:t>
      </w:r>
      <w:r w:rsidR="00C12A78">
        <w:rPr>
          <w:lang w:val="en-US"/>
        </w:rPr>
        <w:t xml:space="preserve"> according to TS 26.502 definition</w:t>
      </w:r>
      <w:r w:rsidR="00A60E8E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0C033841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</w:t>
      </w:r>
      <w:r w:rsidR="00C12A78">
        <w:rPr>
          <w:lang w:val="en-US"/>
        </w:rPr>
        <w:t>80</w:t>
      </w:r>
      <w:r w:rsidRPr="005C5DC4">
        <w:rPr>
          <w:lang w:val="en-US"/>
        </w:rPr>
        <w:t xml:space="preserve"> v.</w:t>
      </w:r>
      <w:r w:rsidR="00C12A78">
        <w:rPr>
          <w:lang w:val="en-US"/>
        </w:rPr>
        <w:t>0</w:t>
      </w:r>
      <w:r w:rsidRPr="005C5DC4">
        <w:rPr>
          <w:lang w:val="en-US"/>
        </w:rPr>
        <w:t>.</w:t>
      </w:r>
      <w:r w:rsidR="00C12A78">
        <w:rPr>
          <w:lang w:val="en-US"/>
        </w:rPr>
        <w:t>1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941A44" w14:textId="77777777" w:rsidR="00F51D6D" w:rsidRDefault="00F51D6D" w:rsidP="00F51D6D">
      <w:pPr>
        <w:pStyle w:val="Heading3"/>
      </w:pPr>
      <w:bookmarkStart w:id="2" w:name="_Toc510696588"/>
      <w:bookmarkStart w:id="3" w:name="_Toc35971380"/>
      <w:bookmarkStart w:id="4" w:name="_Toc96860276"/>
      <w:bookmarkEnd w:id="0"/>
      <w:bookmarkEnd w:id="1"/>
      <w:r>
        <w:t>5.2.1</w:t>
      </w:r>
      <w:r>
        <w:tab/>
        <w:t>Service Description</w:t>
      </w:r>
      <w:bookmarkEnd w:id="2"/>
      <w:bookmarkEnd w:id="3"/>
      <w:bookmarkEnd w:id="4"/>
    </w:p>
    <w:p w14:paraId="27C052BC" w14:textId="72560F31" w:rsidR="00F51D6D" w:rsidDel="000D3A98" w:rsidRDefault="00F51D6D" w:rsidP="00F51D6D">
      <w:pPr>
        <w:pStyle w:val="Guidance"/>
        <w:rPr>
          <w:del w:id="5" w:author="Maria Liang r1" w:date="2022-04-07T18:10:00Z"/>
        </w:rPr>
      </w:pPr>
      <w:del w:id="6" w:author="Maria Liang r1" w:date="2022-04-07T18:10:00Z">
        <w:r w:rsidDel="000D3A98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51D0736B" w14:textId="06DCD05C" w:rsidR="000D3A98" w:rsidRDefault="000D3A98" w:rsidP="000D3A98">
      <w:pPr>
        <w:rPr>
          <w:ins w:id="7" w:author="Maria Liang r1" w:date="2022-04-07T18:05:00Z"/>
        </w:rPr>
      </w:pPr>
      <w:ins w:id="8" w:author="Maria Liang r1" w:date="2022-04-07T18:05:00Z">
        <w:r>
          <w:t>The Nmbsf_MBSUserService service exposed by the MBSF Server enables a</w:t>
        </w:r>
      </w:ins>
      <w:ins w:id="9" w:author="Maria Liang r1" w:date="2022-04-07T18:07:00Z">
        <w:r>
          <w:t>n NF</w:t>
        </w:r>
      </w:ins>
      <w:ins w:id="10" w:author="Maria Liang r1" w:date="2022-04-07T18:05:00Z">
        <w:r>
          <w:t xml:space="preserve"> service consumer to:</w:t>
        </w:r>
      </w:ins>
    </w:p>
    <w:p w14:paraId="44E8A570" w14:textId="4C584B8D" w:rsidR="000D3A98" w:rsidRDefault="000D3A98" w:rsidP="000D3A98">
      <w:pPr>
        <w:pStyle w:val="B10"/>
        <w:rPr>
          <w:ins w:id="11" w:author="Maria Liang r1" w:date="2022-04-07T18:05:00Z"/>
        </w:rPr>
      </w:pPr>
      <w:ins w:id="12" w:author="Maria Liang r1" w:date="2022-04-07T18:05:00Z">
        <w:r w:rsidRPr="00D75E39">
          <w:t>-</w:t>
        </w:r>
        <w:r w:rsidRPr="00D75E39">
          <w:tab/>
        </w:r>
      </w:ins>
      <w:ins w:id="13" w:author="Maria Liang r1" w:date="2022-04-07T18:07:00Z">
        <w:r>
          <w:t>p</w:t>
        </w:r>
      </w:ins>
      <w:ins w:id="14" w:author="Maria Liang r1" w:date="2022-04-07T18:05:00Z">
        <w:r w:rsidRPr="00F51D6D">
          <w:t xml:space="preserve">rovision a new MBS User </w:t>
        </w:r>
        <w:proofErr w:type="gramStart"/>
        <w:r w:rsidRPr="00F51D6D">
          <w:t>Service</w:t>
        </w:r>
        <w:r w:rsidRPr="00D75E39">
          <w:t>;</w:t>
        </w:r>
        <w:proofErr w:type="gramEnd"/>
      </w:ins>
    </w:p>
    <w:p w14:paraId="2C1FA42A" w14:textId="1A9CE3FC" w:rsidR="000D3A98" w:rsidRPr="00D75E39" w:rsidRDefault="000D3A98" w:rsidP="000D3A98">
      <w:pPr>
        <w:pStyle w:val="B10"/>
        <w:rPr>
          <w:ins w:id="15" w:author="Maria Liang r1" w:date="2022-04-07T18:05:00Z"/>
        </w:rPr>
      </w:pPr>
      <w:ins w:id="16" w:author="Maria Liang r1" w:date="2022-04-07T18:05:00Z">
        <w:r w:rsidRPr="00D75E39">
          <w:t>-</w:t>
        </w:r>
        <w:r w:rsidRPr="00D75E39">
          <w:tab/>
        </w:r>
      </w:ins>
      <w:ins w:id="17" w:author="Maria Liang r1" w:date="2022-04-07T18:07:00Z">
        <w:r>
          <w:t>r</w:t>
        </w:r>
      </w:ins>
      <w:ins w:id="18" w:author="Maria Liang r1" w:date="2022-04-07T18:05:00Z">
        <w:r w:rsidRPr="00103212">
          <w:t xml:space="preserve">etrieve the properties of an existing MBS User </w:t>
        </w:r>
        <w:proofErr w:type="gramStart"/>
        <w:r w:rsidRPr="00103212">
          <w:t>Service</w:t>
        </w:r>
        <w:r>
          <w:t>;</w:t>
        </w:r>
        <w:proofErr w:type="gramEnd"/>
      </w:ins>
    </w:p>
    <w:p w14:paraId="54E99701" w14:textId="60321F2E" w:rsidR="000D3A98" w:rsidRPr="00D75E39" w:rsidRDefault="000D3A98" w:rsidP="000D3A98">
      <w:pPr>
        <w:pStyle w:val="B10"/>
        <w:rPr>
          <w:ins w:id="19" w:author="Maria Liang r1" w:date="2022-04-07T18:05:00Z"/>
        </w:rPr>
      </w:pPr>
      <w:ins w:id="20" w:author="Maria Liang r1" w:date="2022-04-07T18:05:00Z">
        <w:r w:rsidRPr="00D75E39">
          <w:t>-</w:t>
        </w:r>
        <w:r w:rsidRPr="00D75E39">
          <w:tab/>
        </w:r>
      </w:ins>
      <w:ins w:id="21" w:author="Maria Liang r1" w:date="2022-04-07T18:07:00Z">
        <w:r>
          <w:t>u</w:t>
        </w:r>
      </w:ins>
      <w:ins w:id="22" w:author="Maria Liang r1" w:date="2022-04-07T18:05:00Z">
        <w:r w:rsidRPr="00103212">
          <w:t>pdate the properties of an existing MBS User Service</w:t>
        </w:r>
        <w:r>
          <w:t>; and</w:t>
        </w:r>
      </w:ins>
    </w:p>
    <w:p w14:paraId="2052E099" w14:textId="1AFDE195" w:rsidR="000D3A98" w:rsidRPr="00D75E39" w:rsidRDefault="000D3A98" w:rsidP="000D3A98">
      <w:pPr>
        <w:pStyle w:val="B10"/>
        <w:rPr>
          <w:ins w:id="23" w:author="Maria Liang r1" w:date="2022-04-07T18:05:00Z"/>
        </w:rPr>
      </w:pPr>
      <w:ins w:id="24" w:author="Maria Liang r1" w:date="2022-04-07T18:05:00Z">
        <w:r w:rsidRPr="00D75E39">
          <w:t>-</w:t>
        </w:r>
        <w:r w:rsidRPr="00D75E39">
          <w:tab/>
        </w:r>
      </w:ins>
      <w:ins w:id="25" w:author="Maria Liang r1" w:date="2022-04-07T18:07:00Z">
        <w:r>
          <w:t>r</w:t>
        </w:r>
      </w:ins>
      <w:ins w:id="26" w:author="Maria Liang r1" w:date="2022-04-07T18:05:00Z">
        <w:r w:rsidRPr="00103212">
          <w:t xml:space="preserve">elease the resources of </w:t>
        </w:r>
      </w:ins>
      <w:ins w:id="27" w:author="Maria Liang r1" w:date="2022-04-07T18:09:00Z">
        <w:r>
          <w:t>an existing</w:t>
        </w:r>
      </w:ins>
      <w:ins w:id="28" w:author="Maria Liang r1" w:date="2022-04-07T18:05:00Z">
        <w:r w:rsidRPr="00103212">
          <w:t xml:space="preserve"> MBS User Service</w:t>
        </w:r>
        <w:r>
          <w:t>.</w:t>
        </w:r>
      </w:ins>
    </w:p>
    <w:p w14:paraId="267F2241" w14:textId="77777777" w:rsidR="000D3A98" w:rsidRDefault="000D3A98" w:rsidP="000D3A98">
      <w:pPr>
        <w:rPr>
          <w:ins w:id="29" w:author="Maria Liang r1" w:date="2022-04-07T18:05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97A97" w14:textId="77777777" w:rsidR="00F039C4" w:rsidRDefault="00F039C4">
      <w:r>
        <w:separator/>
      </w:r>
    </w:p>
  </w:endnote>
  <w:endnote w:type="continuationSeparator" w:id="0">
    <w:p w14:paraId="17F0CF37" w14:textId="77777777" w:rsidR="00F039C4" w:rsidRDefault="00F0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5CC1D" w14:textId="77777777" w:rsidR="00F039C4" w:rsidRDefault="00F039C4">
      <w:r>
        <w:separator/>
      </w:r>
    </w:p>
  </w:footnote>
  <w:footnote w:type="continuationSeparator" w:id="0">
    <w:p w14:paraId="17C73BCE" w14:textId="77777777" w:rsidR="00F039C4" w:rsidRDefault="00F0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3BE3"/>
    <w:rsid w:val="000665D8"/>
    <w:rsid w:val="00066B40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3A98"/>
    <w:rsid w:val="000D4354"/>
    <w:rsid w:val="000D45C5"/>
    <w:rsid w:val="000D59D6"/>
    <w:rsid w:val="000D5FE2"/>
    <w:rsid w:val="000E3F93"/>
    <w:rsid w:val="000E5B0F"/>
    <w:rsid w:val="000E5B31"/>
    <w:rsid w:val="000E6463"/>
    <w:rsid w:val="000E721B"/>
    <w:rsid w:val="00103212"/>
    <w:rsid w:val="00111AAD"/>
    <w:rsid w:val="0011204A"/>
    <w:rsid w:val="00114584"/>
    <w:rsid w:val="00114913"/>
    <w:rsid w:val="00116BD7"/>
    <w:rsid w:val="00117D41"/>
    <w:rsid w:val="00121E1E"/>
    <w:rsid w:val="0012596A"/>
    <w:rsid w:val="001267D9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3709"/>
    <w:rsid w:val="0027798A"/>
    <w:rsid w:val="00277D67"/>
    <w:rsid w:val="00282EA1"/>
    <w:rsid w:val="00283772"/>
    <w:rsid w:val="00285766"/>
    <w:rsid w:val="0029131A"/>
    <w:rsid w:val="002922C9"/>
    <w:rsid w:val="002940E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E42DD"/>
    <w:rsid w:val="00603609"/>
    <w:rsid w:val="00612A35"/>
    <w:rsid w:val="00621F83"/>
    <w:rsid w:val="00622A9C"/>
    <w:rsid w:val="00632B6A"/>
    <w:rsid w:val="00636008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214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87319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2D3D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7669"/>
    <w:rsid w:val="00B55DE0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11BF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A78"/>
    <w:rsid w:val="00C12F92"/>
    <w:rsid w:val="00C17EF4"/>
    <w:rsid w:val="00C20BC6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096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039C4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1D6D"/>
    <w:rsid w:val="00F535E7"/>
    <w:rsid w:val="00F54DD1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2022-04-07T09:59:00Z</dcterms:created>
  <dcterms:modified xsi:type="dcterms:W3CDTF">2022-04-11T06:07:00Z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